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42019F" w:rsidRDefault="0042019F" w:rsidP="0042019F">
      <w:pPr>
        <w:rPr>
          <w:sz w:val="28"/>
          <w:szCs w:val="28"/>
        </w:rPr>
      </w:pPr>
    </w:p>
    <w:p w:rsidR="0042019F" w:rsidRDefault="0042019F" w:rsidP="0042019F">
      <w:pPr>
        <w:rPr>
          <w:sz w:val="28"/>
          <w:szCs w:val="28"/>
        </w:rPr>
      </w:pPr>
    </w:p>
    <w:p w:rsidR="00C82CD8" w:rsidRDefault="00C82CD8" w:rsidP="00C82CD8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C82CD8" w:rsidRDefault="00C82CD8" w:rsidP="00C82CD8">
      <w:pPr>
        <w:ind w:left="4820"/>
        <w:contextualSpacing/>
      </w:pPr>
      <w:r>
        <w:t xml:space="preserve">Решением Ученого совета </w:t>
      </w:r>
    </w:p>
    <w:p w:rsidR="00C82CD8" w:rsidRDefault="00C82CD8" w:rsidP="00C82CD8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C82CD8" w:rsidRDefault="00C82CD8" w:rsidP="00C82CD8">
      <w:pPr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:rsidR="00C82CD8" w:rsidRDefault="00C82CD8" w:rsidP="00C82CD8">
      <w:pPr>
        <w:autoSpaceDE w:val="0"/>
        <w:autoSpaceDN w:val="0"/>
        <w:adjustRightInd w:val="0"/>
        <w:ind w:left="4820"/>
        <w:contextualSpacing/>
      </w:pPr>
    </w:p>
    <w:p w:rsidR="00C82CD8" w:rsidRDefault="00C82CD8" w:rsidP="00C82CD8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C82CD8" w:rsidRDefault="00C82CD8" w:rsidP="00C82CD8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C82CD8" w:rsidRDefault="00C82CD8" w:rsidP="00C82CD8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C82CD8" w:rsidRDefault="00C82CD8" w:rsidP="00C82CD8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C82CD8" w:rsidRDefault="00C82CD8" w:rsidP="00C82CD8">
      <w:pPr>
        <w:rPr>
          <w:sz w:val="28"/>
          <w:szCs w:val="28"/>
        </w:rPr>
      </w:pPr>
    </w:p>
    <w:p w:rsidR="0042019F" w:rsidRDefault="0042019F" w:rsidP="0042019F">
      <w:pPr>
        <w:rPr>
          <w:sz w:val="28"/>
          <w:szCs w:val="28"/>
        </w:rPr>
      </w:pPr>
      <w:bookmarkStart w:id="0" w:name="_GoBack"/>
      <w:bookmarkEnd w:id="0"/>
    </w:p>
    <w:p w:rsidR="0042019F" w:rsidRDefault="0042019F" w:rsidP="0042019F">
      <w:pPr>
        <w:jc w:val="center"/>
        <w:rPr>
          <w:b/>
          <w:sz w:val="28"/>
          <w:szCs w:val="28"/>
        </w:rPr>
      </w:pPr>
    </w:p>
    <w:p w:rsidR="0042019F" w:rsidRDefault="0042019F" w:rsidP="00420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42019F" w:rsidRDefault="0042019F" w:rsidP="0042019F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42019F" w:rsidRDefault="0042019F" w:rsidP="0042019F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42019F" w:rsidTr="0042019F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42019F" w:rsidTr="0042019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2019F" w:rsidRDefault="0042019F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42019F" w:rsidTr="0042019F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42019F" w:rsidTr="0042019F">
        <w:trPr>
          <w:trHeight w:val="292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</w:tc>
      </w:tr>
      <w:tr w:rsidR="0042019F" w:rsidTr="0042019F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  <w:p w:rsidR="0042019F" w:rsidRDefault="0042019F">
            <w:pPr>
              <w:spacing w:line="276" w:lineRule="auto"/>
            </w:pPr>
            <w:r>
              <w:t>бакалавр</w:t>
            </w:r>
          </w:p>
        </w:tc>
      </w:tr>
      <w:tr w:rsidR="0042019F" w:rsidTr="0042019F">
        <w:trPr>
          <w:trHeight w:val="209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42019F" w:rsidRDefault="0042019F"/>
        </w:tc>
      </w:tr>
      <w:tr w:rsidR="0042019F" w:rsidTr="0042019F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педагогическая</w:t>
            </w: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rPr>
                <w:b/>
                <w:bCs/>
                <w:i/>
              </w:rPr>
            </w:pPr>
          </w:p>
        </w:tc>
      </w:tr>
    </w:tbl>
    <w:p w:rsidR="0042019F" w:rsidRDefault="0042019F" w:rsidP="0042019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42019F" w:rsidTr="0042019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42019F" w:rsidRDefault="0042019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42019F" w:rsidTr="00631A0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631A0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42019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42019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 w:rsidP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18/648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2019F" w:rsidRDefault="0042019F" w:rsidP="0042019F">
      <w:pPr>
        <w:rPr>
          <w:b/>
          <w:sz w:val="28"/>
          <w:szCs w:val="28"/>
        </w:rPr>
      </w:pP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2021 г.</w:t>
      </w:r>
    </w:p>
    <w:p w:rsidR="0042019F" w:rsidRDefault="0042019F" w:rsidP="0042019F"/>
    <w:p w:rsidR="0042019F" w:rsidRDefault="0042019F" w:rsidP="0042019F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42019F" w:rsidRDefault="0042019F" w:rsidP="0042019F">
      <w:pPr>
        <w:numPr>
          <w:ilvl w:val="0"/>
          <w:numId w:val="16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42019F" w:rsidRDefault="0042019F" w:rsidP="0042019F">
      <w:pPr>
        <w:numPr>
          <w:ilvl w:val="0"/>
          <w:numId w:val="16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4C4B45">
        <w:t>«26» апреля 2021 г., №8.</w:t>
      </w:r>
    </w:p>
    <w:p w:rsidR="0042019F" w:rsidRDefault="0042019F" w:rsidP="0042019F"/>
    <w:p w:rsidR="0042019F" w:rsidRDefault="0042019F" w:rsidP="0042019F"/>
    <w:p w:rsidR="0042019F" w:rsidRDefault="0042019F" w:rsidP="0042019F"/>
    <w:p w:rsidR="0031735B" w:rsidRDefault="0031735B" w:rsidP="0031735B">
      <w:pPr>
        <w:ind w:firstLine="708"/>
        <w:jc w:val="both"/>
      </w:pPr>
      <w:r>
        <w:t>Программа учебной (</w:t>
      </w:r>
      <w:proofErr w:type="gramStart"/>
      <w:r>
        <w:t>ознакомительной)  практики</w:t>
      </w:r>
      <w:proofErr w:type="gramEnd"/>
      <w:r>
        <w:t xml:space="preserve"> принята на заседании кафедры русской и зарубежной филологии от «18» июня 2021г. протокол №12.</w:t>
      </w: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  <w:r>
        <w:t>Разработчик: к.филол.н., доцент Т.Н.Шевелева</w:t>
      </w: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  <w:r>
        <w:t>СОГЛАСОВАНО</w:t>
      </w:r>
    </w:p>
    <w:p w:rsidR="0042019F" w:rsidRDefault="0042019F" w:rsidP="0042019F">
      <w:pPr>
        <w:jc w:val="both"/>
      </w:pPr>
      <w:r>
        <w:t>Зав. кафедрой русской и зарубежной филологии</w:t>
      </w:r>
    </w:p>
    <w:p w:rsidR="0042019F" w:rsidRDefault="0042019F" w:rsidP="0042019F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42019F" w:rsidRDefault="0042019F" w:rsidP="0042019F">
      <w:pPr>
        <w:jc w:val="both"/>
      </w:pPr>
      <w:r>
        <w:t>«____»______________2021г.</w:t>
      </w: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</w:pPr>
      <w:r>
        <w:t>Зав. выпускающей кафедрой русской и зарубежной филологии</w:t>
      </w:r>
    </w:p>
    <w:p w:rsidR="0042019F" w:rsidRDefault="0042019F" w:rsidP="0042019F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42019F" w:rsidRDefault="0042019F" w:rsidP="0042019F">
      <w:pPr>
        <w:jc w:val="both"/>
      </w:pPr>
      <w:r>
        <w:t>«____»______________2021г.</w:t>
      </w: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</w:pPr>
      <w:r>
        <w:t xml:space="preserve">Директор библиотеки </w:t>
      </w:r>
    </w:p>
    <w:p w:rsidR="004C4B45" w:rsidRPr="0055254E" w:rsidRDefault="004C4B45" w:rsidP="004C4B45">
      <w:pPr>
        <w:jc w:val="both"/>
      </w:pPr>
      <w:r>
        <w:t>_________________/Гуляева С.В./</w:t>
      </w:r>
    </w:p>
    <w:p w:rsidR="0042019F" w:rsidRDefault="004C4B45" w:rsidP="004C4B45">
      <w:pPr>
        <w:jc w:val="both"/>
      </w:pPr>
      <w:r>
        <w:t xml:space="preserve"> </w:t>
      </w:r>
      <w:r w:rsidR="0042019F">
        <w:t>«____»______________2021г.</w:t>
      </w:r>
    </w:p>
    <w:p w:rsidR="004C76FB" w:rsidRDefault="004C76FB" w:rsidP="007017F5">
      <w:pPr>
        <w:jc w:val="center"/>
        <w:rPr>
          <w:sz w:val="28"/>
          <w:szCs w:val="28"/>
        </w:rPr>
      </w:pPr>
    </w:p>
    <w:p w:rsidR="004C76FB" w:rsidRDefault="004C76FB" w:rsidP="007017F5">
      <w:pPr>
        <w:jc w:val="center"/>
        <w:rPr>
          <w:sz w:val="28"/>
          <w:szCs w:val="28"/>
        </w:rPr>
      </w:pPr>
    </w:p>
    <w:p w:rsidR="004C76FB" w:rsidRDefault="004C76FB" w:rsidP="007017F5">
      <w:pPr>
        <w:jc w:val="center"/>
        <w:rPr>
          <w:sz w:val="28"/>
          <w:szCs w:val="28"/>
        </w:rPr>
      </w:pPr>
    </w:p>
    <w:p w:rsidR="00F027C2" w:rsidRDefault="00F027C2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490973" w:rsidRDefault="00490973" w:rsidP="00F027C2">
      <w:pPr>
        <w:rPr>
          <w:sz w:val="28"/>
          <w:szCs w:val="28"/>
        </w:rPr>
      </w:pPr>
    </w:p>
    <w:p w:rsidR="004C76FB" w:rsidRDefault="004C76FB" w:rsidP="00F027C2"/>
    <w:p w:rsidR="00F027C2" w:rsidRDefault="00F027C2" w:rsidP="00F027C2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131A1">
        <w:rPr>
          <w:b/>
          <w:bCs/>
          <w:i/>
          <w:sz w:val="28"/>
          <w:szCs w:val="28"/>
        </w:rPr>
        <w:t>педагогической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закрепление и углубление теоретической подготовки </w:t>
      </w:r>
      <w:r>
        <w:rPr>
          <w:sz w:val="28"/>
          <w:szCs w:val="28"/>
        </w:rPr>
        <w:t>студентов</w:t>
      </w:r>
      <w:r w:rsidRPr="003A237A">
        <w:rPr>
          <w:sz w:val="28"/>
          <w:szCs w:val="28"/>
        </w:rPr>
        <w:t>, приобретение ими практических навыков педагога.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- научить студентов планировать и проводить учебную, учебно-методическую и учебно-воспитательную работу в группах </w:t>
      </w:r>
      <w:r>
        <w:rPr>
          <w:sz w:val="28"/>
          <w:szCs w:val="28"/>
        </w:rPr>
        <w:t>русских и</w:t>
      </w:r>
      <w:r w:rsidRPr="003A237A">
        <w:rPr>
          <w:sz w:val="28"/>
          <w:szCs w:val="28"/>
        </w:rPr>
        <w:t xml:space="preserve"> иностранных</w:t>
      </w:r>
      <w:r w:rsidR="00641CC4"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студентов, получающих образование на русском языке; 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выработать у студентов навыки проведения занятий разного типа с разными методическими целями и навыки самостоятельного анализа уроков;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углубить и закрепить теоретические знания студентов по современному русскому языку, методике преподавания русского языка как иностранного, психологии, педагогике;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научить студентов применять знания, полученные ими в университете, на практике, в процессе преподавания русского языка как иностранного;</w:t>
      </w:r>
    </w:p>
    <w:p w:rsidR="00A131A1" w:rsidRPr="000F6B8A" w:rsidRDefault="00A131A1" w:rsidP="00A131A1">
      <w:pPr>
        <w:ind w:firstLine="720"/>
        <w:jc w:val="both"/>
        <w:rPr>
          <w:sz w:val="28"/>
          <w:szCs w:val="28"/>
          <w:lang w:eastAsia="ru-RU"/>
        </w:rPr>
      </w:pPr>
      <w:r w:rsidRPr="003A237A">
        <w:rPr>
          <w:sz w:val="28"/>
          <w:szCs w:val="28"/>
        </w:rPr>
        <w:t xml:space="preserve"> - привить студентам интерес к педагогической деятельности.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641CC4">
        <w:rPr>
          <w:b/>
          <w:bCs/>
          <w:i/>
          <w:sz w:val="28"/>
          <w:szCs w:val="28"/>
        </w:rPr>
        <w:t>педагогической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41CC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641CC4" w:rsidRDefault="00641CC4" w:rsidP="00641CC4">
            <w:pPr>
              <w:pStyle w:val="ConsPlusNormal"/>
              <w:widowControl/>
              <w:rPr>
                <w:ins w:id="1" w:author="Tatyana" w:date="2019-05-12T14:42:00Z"/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641CC4" w:rsidRPr="0028016A" w:rsidRDefault="00641CC4" w:rsidP="00641CC4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641CC4" w:rsidRDefault="00641CC4" w:rsidP="00641CC4">
            <w:pPr>
              <w:rPr>
                <w:rFonts w:eastAsia="Andale Sans UI" w:cs="Tahoma"/>
                <w:lang w:bidi="en-US"/>
              </w:rPr>
            </w:pPr>
            <w:r w:rsidRPr="0028016A">
              <w:rPr>
                <w:rFonts w:eastAsia="Andale Sans UI" w:cs="Tahoma"/>
                <w:lang w:bidi="en-US"/>
              </w:rPr>
              <w:t>ПК1.2. Осуществляет совместную деятель</w:t>
            </w:r>
            <w:r>
              <w:rPr>
                <w:rFonts w:eastAsia="Andale Sans UI" w:cs="Tahoma"/>
                <w:lang w:bidi="en-US"/>
              </w:rPr>
              <w:t>ность в поликультурной среде в о</w:t>
            </w:r>
            <w:r w:rsidRPr="0028016A">
              <w:rPr>
                <w:rFonts w:eastAsia="Andale Sans UI" w:cs="Tahoma"/>
                <w:lang w:bidi="en-US"/>
              </w:rPr>
              <w:t>бласти РКИ.</w:t>
            </w:r>
          </w:p>
          <w:p w:rsidR="00FF3209" w:rsidRPr="0001067E" w:rsidRDefault="00641CC4" w:rsidP="00641CC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8016A">
              <w:rPr>
                <w:rFonts w:eastAsia="Andale Sans UI" w:cs="Tahoma"/>
                <w:lang w:bidi="en-US"/>
              </w:rPr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28016A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28016A">
              <w:rPr>
                <w:rFonts w:eastAsia="Andale Sans UI" w:cs="Tahoma"/>
                <w:lang w:bidi="en-US"/>
              </w:rPr>
              <w:t xml:space="preserve"> </w:t>
            </w:r>
            <w:r w:rsidRPr="0028016A">
              <w:rPr>
                <w:rFonts w:eastAsia="Andale Sans UI" w:cs="Tahoma"/>
                <w:lang w:bidi="en-US"/>
              </w:rPr>
              <w:lastRenderedPageBreak/>
              <w:t>подхода в 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FF3209" w:rsidRPr="0001067E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 w:rsidR="00EA5B09">
              <w:rPr>
                <w:lang w:eastAsia="ru-RU"/>
              </w:rPr>
              <w:t xml:space="preserve"> лексику и грамматику разных уровней освоения языка</w:t>
            </w:r>
          </w:p>
          <w:p w:rsidR="00EA5B09" w:rsidRDefault="00FF3209" w:rsidP="00EA5B09">
            <w:pPr>
              <w:pStyle w:val="ConsPlusNormal"/>
              <w:widowControl/>
              <w:rPr>
                <w:ins w:id="2" w:author="Tatyana" w:date="2019-05-12T14:42:00Z"/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="00EA5B09"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01067E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EA5B09">
              <w:rPr>
                <w:lang w:eastAsia="ru-RU"/>
              </w:rPr>
              <w:t xml:space="preserve">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7B1BA9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E84CEC">
        <w:rPr>
          <w:sz w:val="28"/>
          <w:szCs w:val="28"/>
        </w:rPr>
        <w:t>практика</w:t>
      </w:r>
      <w:r w:rsidR="00BE7CB0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базируется на изучении всех дисциплин 1-4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 xml:space="preserve">производственной (педагогической)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F3330">
        <w:rPr>
          <w:b/>
          <w:bCs/>
          <w:i/>
          <w:sz w:val="28"/>
          <w:szCs w:val="28"/>
        </w:rPr>
        <w:t>педагогической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A1451D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125DE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476679">
        <w:rPr>
          <w:b/>
          <w:bCs/>
          <w:i/>
          <w:sz w:val="28"/>
          <w:szCs w:val="28"/>
        </w:rPr>
        <w:t>педагогической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>на 1, 3, 4 курсах в 1, 6, 7 семестрах.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7B742F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DF0256">
        <w:rPr>
          <w:sz w:val="28"/>
          <w:szCs w:val="28"/>
        </w:rPr>
        <w:t>18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DF0256">
        <w:rPr>
          <w:sz w:val="28"/>
          <w:szCs w:val="28"/>
        </w:rPr>
        <w:t>648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545BF7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зачетных единиц, </w:t>
      </w:r>
      <w:r w:rsidR="00545BF7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lastRenderedPageBreak/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8A1078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3F04EA" w:rsidRDefault="003F04EA" w:rsidP="003F04EA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</w:p>
    <w:p w:rsidR="003F04EA" w:rsidRPr="00025285" w:rsidRDefault="003F04EA" w:rsidP="003F04EA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lastRenderedPageBreak/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самостоятельное проведение учебного занятия по дисциплине;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посещение и анализ занятий студентов;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 конспектов занятий по лингвистическим и филологическим дисциплинам для студентов, изучающих РКИ;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дидактического материала по лингвистическим и филологическим дисциплинам;</w:t>
      </w:r>
    </w:p>
    <w:p w:rsidR="003F04EA" w:rsidRPr="00406EE9" w:rsidRDefault="003F04EA" w:rsidP="003F04EA">
      <w:pPr>
        <w:ind w:left="426" w:hanging="426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406EE9">
        <w:rPr>
          <w:bCs/>
          <w:sz w:val="28"/>
          <w:szCs w:val="28"/>
        </w:rPr>
        <w:t>консультации с научным руководителем.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C73B75">
        <w:rPr>
          <w:b/>
          <w:bCs/>
          <w:i/>
          <w:sz w:val="28"/>
          <w:szCs w:val="28"/>
        </w:rPr>
        <w:t xml:space="preserve">педагогической)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065187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отчета включает дневник практики, конспекты посещенных и проведенных уроков.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785275">
        <w:rPr>
          <w:b/>
          <w:bCs/>
          <w:i/>
          <w:sz w:val="28"/>
          <w:szCs w:val="28"/>
        </w:rPr>
        <w:t>педагогической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(педагогической)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lastRenderedPageBreak/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  <w:r w:rsidRPr="00604DEE">
        <w:rPr>
          <w:bCs/>
          <w:i/>
          <w:sz w:val="22"/>
          <w:szCs w:val="22"/>
          <w:lang w:eastAsia="ru-RU"/>
        </w:rPr>
        <w:t>]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55E34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 xml:space="preserve">производственной (педагогической)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>
        <w:t>18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>
        <w:t xml:space="preserve">648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 xml:space="preserve">(педагогическая) </w:t>
      </w:r>
      <w:r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 xml:space="preserve">производственной (педагогической)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60</w:t>
            </w:r>
          </w:p>
        </w:tc>
        <w:tc>
          <w:tcPr>
            <w:tcW w:w="0" w:type="auto"/>
          </w:tcPr>
          <w:p w:rsidR="00BC3693" w:rsidRPr="003F59D6" w:rsidRDefault="00BC3693" w:rsidP="001703BA">
            <w: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480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108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  <w:num w:numId="12">
    <w:abstractNumId w:val="13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03DA"/>
    <w:rsid w:val="00065187"/>
    <w:rsid w:val="00075416"/>
    <w:rsid w:val="0008131F"/>
    <w:rsid w:val="000862BE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C5559"/>
    <w:rsid w:val="002028E1"/>
    <w:rsid w:val="0021632A"/>
    <w:rsid w:val="002228E5"/>
    <w:rsid w:val="00241ADC"/>
    <w:rsid w:val="002505CD"/>
    <w:rsid w:val="00264709"/>
    <w:rsid w:val="002751C0"/>
    <w:rsid w:val="002766DB"/>
    <w:rsid w:val="002A73AC"/>
    <w:rsid w:val="002B522A"/>
    <w:rsid w:val="002C5615"/>
    <w:rsid w:val="003042B7"/>
    <w:rsid w:val="0031735B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407FB0"/>
    <w:rsid w:val="0042019F"/>
    <w:rsid w:val="004247E7"/>
    <w:rsid w:val="00440170"/>
    <w:rsid w:val="00440919"/>
    <w:rsid w:val="00476679"/>
    <w:rsid w:val="00490973"/>
    <w:rsid w:val="004A3390"/>
    <w:rsid w:val="004A7C51"/>
    <w:rsid w:val="004C4B45"/>
    <w:rsid w:val="004C76FB"/>
    <w:rsid w:val="004D0157"/>
    <w:rsid w:val="00500604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41CC4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33E30"/>
    <w:rsid w:val="00847E5C"/>
    <w:rsid w:val="00860381"/>
    <w:rsid w:val="00873EF4"/>
    <w:rsid w:val="008978AC"/>
    <w:rsid w:val="008A1078"/>
    <w:rsid w:val="008B55EE"/>
    <w:rsid w:val="008C3B1A"/>
    <w:rsid w:val="008C78E3"/>
    <w:rsid w:val="008D2465"/>
    <w:rsid w:val="0092441A"/>
    <w:rsid w:val="00930A22"/>
    <w:rsid w:val="00937F86"/>
    <w:rsid w:val="009563DA"/>
    <w:rsid w:val="00973253"/>
    <w:rsid w:val="00987DE4"/>
    <w:rsid w:val="009B2A87"/>
    <w:rsid w:val="009D595E"/>
    <w:rsid w:val="009E2619"/>
    <w:rsid w:val="009E62D4"/>
    <w:rsid w:val="00A1159D"/>
    <w:rsid w:val="00A131A1"/>
    <w:rsid w:val="00A1451D"/>
    <w:rsid w:val="00A233CD"/>
    <w:rsid w:val="00A91D1C"/>
    <w:rsid w:val="00AB3E87"/>
    <w:rsid w:val="00AB62DD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55E34"/>
    <w:rsid w:val="00B6487D"/>
    <w:rsid w:val="00B708D7"/>
    <w:rsid w:val="00B857C2"/>
    <w:rsid w:val="00B92CD8"/>
    <w:rsid w:val="00BA1124"/>
    <w:rsid w:val="00BA2163"/>
    <w:rsid w:val="00BA4363"/>
    <w:rsid w:val="00BC3693"/>
    <w:rsid w:val="00BE7CB0"/>
    <w:rsid w:val="00C024FD"/>
    <w:rsid w:val="00C02B09"/>
    <w:rsid w:val="00C4084B"/>
    <w:rsid w:val="00C40F56"/>
    <w:rsid w:val="00C65F0E"/>
    <w:rsid w:val="00C73B75"/>
    <w:rsid w:val="00C82CD8"/>
    <w:rsid w:val="00CA2CD9"/>
    <w:rsid w:val="00CA70B1"/>
    <w:rsid w:val="00CC6075"/>
    <w:rsid w:val="00CD5261"/>
    <w:rsid w:val="00CE39B7"/>
    <w:rsid w:val="00CE53F9"/>
    <w:rsid w:val="00D076C7"/>
    <w:rsid w:val="00D471EC"/>
    <w:rsid w:val="00D53214"/>
    <w:rsid w:val="00D734D2"/>
    <w:rsid w:val="00D81602"/>
    <w:rsid w:val="00DA5F0B"/>
    <w:rsid w:val="00DB046F"/>
    <w:rsid w:val="00DB1587"/>
    <w:rsid w:val="00DC5258"/>
    <w:rsid w:val="00DD1052"/>
    <w:rsid w:val="00DD292C"/>
    <w:rsid w:val="00DE7E21"/>
    <w:rsid w:val="00DF0256"/>
    <w:rsid w:val="00E43CC0"/>
    <w:rsid w:val="00E458E5"/>
    <w:rsid w:val="00E52463"/>
    <w:rsid w:val="00E562F2"/>
    <w:rsid w:val="00E8145E"/>
    <w:rsid w:val="00E96A4B"/>
    <w:rsid w:val="00EA5B09"/>
    <w:rsid w:val="00EC42A2"/>
    <w:rsid w:val="00EC63B1"/>
    <w:rsid w:val="00EF3283"/>
    <w:rsid w:val="00EF3676"/>
    <w:rsid w:val="00F027C2"/>
    <w:rsid w:val="00F63EA1"/>
    <w:rsid w:val="00F87E0D"/>
    <w:rsid w:val="00FA180F"/>
    <w:rsid w:val="00FA44CA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9F69D-326D-462F-8848-6DF50BF1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17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184</cp:revision>
  <cp:lastPrinted>2018-02-01T10:50:00Z</cp:lastPrinted>
  <dcterms:created xsi:type="dcterms:W3CDTF">2017-12-13T07:16:00Z</dcterms:created>
  <dcterms:modified xsi:type="dcterms:W3CDTF">2021-09-17T14:07:00Z</dcterms:modified>
</cp:coreProperties>
</file>